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B6DD" w14:textId="1BC872A9" w:rsidR="00E21DEA" w:rsidRPr="003B5CDF" w:rsidRDefault="00E21DEA" w:rsidP="00E21DEA">
      <w:pPr>
        <w:tabs>
          <w:tab w:val="right" w:pos="9639"/>
        </w:tabs>
        <w:spacing w:after="0"/>
        <w:rPr>
          <w:rFonts w:ascii="Arial" w:eastAsia="宋体" w:hAnsi="Arial"/>
          <w:b/>
          <w:noProof/>
          <w:sz w:val="24"/>
        </w:rPr>
      </w:pPr>
      <w:bookmarkStart w:id="0" w:name="_Hlk112319392"/>
      <w:r w:rsidRPr="003B5CDF">
        <w:rPr>
          <w:rFonts w:ascii="Arial" w:eastAsia="宋体" w:hAnsi="Arial"/>
          <w:b/>
          <w:noProof/>
          <w:sz w:val="24"/>
        </w:rPr>
        <w:t>3GPP TSG SA WG5 Meeting #159</w:t>
      </w:r>
      <w:r w:rsidRPr="003B5CDF">
        <w:rPr>
          <w:rFonts w:ascii="Arial" w:eastAsia="宋体" w:hAnsi="Arial"/>
          <w:b/>
          <w:noProof/>
          <w:sz w:val="24"/>
        </w:rPr>
        <w:tab/>
        <w:t>S5-25</w:t>
      </w:r>
      <w:r w:rsidR="00271CD2">
        <w:rPr>
          <w:rFonts w:ascii="Arial" w:eastAsia="宋体" w:hAnsi="Arial"/>
          <w:b/>
          <w:noProof/>
          <w:sz w:val="24"/>
        </w:rPr>
        <w:t>0410</w:t>
      </w:r>
    </w:p>
    <w:p w14:paraId="4C82EBF0" w14:textId="77777777" w:rsidR="00E21DEA" w:rsidRPr="003B5CDF" w:rsidRDefault="00E21DEA" w:rsidP="00E21DEA">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bookmarkStart w:id="1" w:name="_GoBack"/>
      <w:bookmarkEnd w:id="1"/>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95AF77A" w:rsidR="001E41F3" w:rsidRPr="006E43DD" w:rsidRDefault="0016162B" w:rsidP="006E43DD">
            <w:pPr>
              <w:pStyle w:val="CRCoverPage"/>
              <w:spacing w:after="0"/>
              <w:ind w:right="560"/>
              <w:jc w:val="center"/>
              <w:rPr>
                <w:b/>
                <w:sz w:val="28"/>
              </w:rPr>
            </w:pPr>
            <w:r w:rsidRPr="0016162B">
              <w:rPr>
                <w:b/>
                <w:sz w:val="28"/>
              </w:rPr>
              <w:t>0</w:t>
            </w:r>
            <w:r w:rsidR="00271CD2">
              <w:rPr>
                <w:b/>
                <w:sz w:val="28"/>
              </w:rPr>
              <w:t>245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5869A15" w:rsidR="001E41F3" w:rsidRPr="006958F1" w:rsidRDefault="00E21DEA"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7E0E669" w:rsidR="001E41F3" w:rsidRPr="006958F1" w:rsidRDefault="00682F47" w:rsidP="00F85598">
            <w:pPr>
              <w:pStyle w:val="CRCoverPage"/>
              <w:spacing w:after="0"/>
              <w:jc w:val="center"/>
              <w:rPr>
                <w:sz w:val="28"/>
              </w:rPr>
            </w:pPr>
            <w:r>
              <w:rPr>
                <w:b/>
                <w:sz w:val="28"/>
              </w:rPr>
              <w:t>1</w:t>
            </w:r>
            <w:r w:rsidR="00EB0D1F">
              <w:rPr>
                <w:b/>
                <w:sz w:val="28"/>
              </w:rPr>
              <w:t>8</w:t>
            </w:r>
            <w:r w:rsidR="007D24F8">
              <w:rPr>
                <w:b/>
                <w:sz w:val="28"/>
              </w:rPr>
              <w:t>.</w:t>
            </w:r>
            <w:r w:rsidR="00E21DEA">
              <w:rPr>
                <w:b/>
                <w:sz w:val="28"/>
                <w:lang w:eastAsia="zh-CN"/>
              </w:rPr>
              <w:t>8</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3DFB77E" w:rsidR="001E41F3" w:rsidRPr="006958F1" w:rsidRDefault="000E1C33" w:rsidP="00D1376C">
            <w:pPr>
              <w:pStyle w:val="CRCoverPage"/>
              <w:spacing w:after="0"/>
              <w:ind w:left="100"/>
              <w:rPr>
                <w:lang w:eastAsia="zh-CN"/>
              </w:rPr>
            </w:pPr>
            <w:r w:rsidRPr="000E1C33">
              <w:t>Rel-1</w:t>
            </w:r>
            <w:r w:rsidR="00255B94">
              <w:t>8</w:t>
            </w:r>
            <w:r w:rsidR="00B110D7">
              <w:t xml:space="preserve">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271CD2">
              <w:t>inter-CHF failure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9F41454"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3BC873F"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13975D" w:rsidR="001E41F3" w:rsidRPr="006958F1" w:rsidRDefault="00C12D43" w:rsidP="0060313E">
            <w:pPr>
              <w:pStyle w:val="CRCoverPage"/>
              <w:spacing w:after="0"/>
              <w:ind w:left="100"/>
            </w:pPr>
            <w:r>
              <w:t>202</w:t>
            </w:r>
            <w:r w:rsidR="00E21DEA">
              <w:t>5</w:t>
            </w:r>
            <w:r>
              <w:t>-</w:t>
            </w:r>
            <w:r w:rsidR="00E21DEA">
              <w:t>02</w:t>
            </w:r>
            <w:r w:rsidR="001F3AD0">
              <w:t>-</w:t>
            </w:r>
            <w:r w:rsidR="000A314D">
              <w:t>0</w:t>
            </w:r>
            <w:r w:rsidR="00E21DEA">
              <w:t>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D3096DA" w:rsidR="001E41F3" w:rsidRPr="006958F1" w:rsidRDefault="00255B94"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1333B0D" w:rsidR="001E41F3" w:rsidRPr="006958F1" w:rsidRDefault="00C12D43" w:rsidP="00B83488">
            <w:pPr>
              <w:pStyle w:val="CRCoverPage"/>
              <w:spacing w:after="0"/>
              <w:ind w:left="100"/>
            </w:pPr>
            <w:r>
              <w:t>Rel-</w:t>
            </w:r>
            <w:r w:rsidR="000A01D3">
              <w:t>1</w:t>
            </w:r>
            <w:r w:rsidR="00255B94">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E0C1989" w:rsidR="009D631D" w:rsidRPr="001F1EAC" w:rsidRDefault="00CF6BBA" w:rsidP="00EA6405">
            <w:pPr>
              <w:pStyle w:val="CRCoverPage"/>
              <w:spacing w:after="0"/>
              <w:ind w:left="54" w:hangingChars="27" w:hanging="54"/>
              <w:rPr>
                <w:lang w:bidi="ar-IQ"/>
              </w:rPr>
            </w:pPr>
            <w:r>
              <w:rPr>
                <w:lang w:bidi="ar-IQ"/>
              </w:rPr>
              <w:t xml:space="preserve">Clarify </w:t>
            </w:r>
            <w:r w:rsidR="00EA6405">
              <w:rPr>
                <w:lang w:bidi="ar-IQ"/>
              </w:rPr>
              <w:t xml:space="preserve">the </w:t>
            </w:r>
            <w:r>
              <w:rPr>
                <w:lang w:bidi="ar-IQ"/>
              </w:rPr>
              <w:t>consumer CHF</w:t>
            </w:r>
            <w:r w:rsidR="002B5C77" w:rsidRPr="00B91D33">
              <w:t xml:space="preserve"> detected failure</w:t>
            </w:r>
            <w:r w:rsidR="002B5C77">
              <w:t xml:space="preserve"> handling</w:t>
            </w:r>
            <w:r>
              <w:t xml:space="preserve"> </w:t>
            </w:r>
            <w:r w:rsidR="00C3033D">
              <w:t>for</w:t>
            </w:r>
            <w:r>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A789E3B" w:rsidR="001E41F3" w:rsidRPr="006958F1" w:rsidRDefault="00DC1E49" w:rsidP="00EF4AD8">
            <w:pPr>
              <w:pStyle w:val="CRCoverPage"/>
              <w:spacing w:after="0"/>
              <w:rPr>
                <w:lang w:eastAsia="zh-CN"/>
              </w:rPr>
            </w:pPr>
            <w:r>
              <w:rPr>
                <w:lang w:eastAsia="zh-CN"/>
              </w:rPr>
              <w:t>Incorrect</w:t>
            </w:r>
            <w:r w:rsidR="00CF6BBA">
              <w:rPr>
                <w:lang w:eastAsia="zh-CN"/>
              </w:rPr>
              <w:t xml:space="preserve"> failure handling </w:t>
            </w:r>
            <w:r>
              <w:rPr>
                <w:lang w:eastAsia="zh-CN"/>
              </w:rPr>
              <w:t xml:space="preserve">mechanism </w:t>
            </w:r>
            <w:r w:rsidR="00CF6BBA">
              <w:rPr>
                <w:lang w:eastAsia="zh-CN"/>
              </w:rPr>
              <w:t>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C7B230F" w:rsidR="006E7B97" w:rsidRPr="006958F1" w:rsidRDefault="00267972" w:rsidP="0009274B">
            <w:pPr>
              <w:pStyle w:val="CRCoverPage"/>
              <w:spacing w:after="0"/>
              <w:rPr>
                <w:lang w:eastAsia="zh-CN"/>
              </w:rPr>
            </w:pPr>
            <w:r>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6D189043" w:rsidR="001E41F3" w:rsidRPr="006958F1" w:rsidRDefault="00C47335">
            <w:pPr>
              <w:pStyle w:val="CRCoverPage"/>
              <w:spacing w:after="0"/>
              <w:ind w:left="99"/>
            </w:pPr>
            <w:r w:rsidRPr="006958F1">
              <w:t>TS</w:t>
            </w:r>
            <w:r w:rsidR="00F045DC">
              <w:t xml:space="preserve"> 32.291</w:t>
            </w:r>
            <w:r w:rsidRPr="006958F1">
              <w:t xml:space="preserve"> ... CR</w:t>
            </w:r>
            <w:r w:rsidR="00271CD2">
              <w:t xml:space="preserve"> 0602</w:t>
            </w:r>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454509DB" w:rsidR="0022145A" w:rsidRPr="006958F1" w:rsidRDefault="00E21DEA">
            <w:pPr>
              <w:pStyle w:val="CRCoverPage"/>
              <w:spacing w:after="0"/>
              <w:ind w:left="100"/>
            </w:pPr>
            <w:r>
              <w:t xml:space="preserve">Part of the CR was agreed in </w:t>
            </w:r>
            <w:r w:rsidRPr="00E21DEA">
              <w:t>S5-246999</w:t>
            </w:r>
            <w:r w:rsidRPr="002A1CA0">
              <w:rPr>
                <w:lang w:eastAsia="zh-CN"/>
              </w:rPr>
              <w:t xml:space="preserve"> </w:t>
            </w:r>
            <w:r>
              <w:rPr>
                <w:lang w:eastAsia="zh-CN"/>
              </w:rPr>
              <w:t xml:space="preserve">(SA5#158), but was not implemented into the TS due to the incomplete baseline used. </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497E02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C82BD5F" w14:textId="77777777" w:rsidR="00B622BB" w:rsidRDefault="00B622BB" w:rsidP="00B622BB">
      <w:pPr>
        <w:pStyle w:val="40"/>
        <w:rPr>
          <w:noProof/>
        </w:rPr>
      </w:pPr>
      <w:bookmarkStart w:id="3" w:name="_Toc187412991"/>
      <w:bookmarkStart w:id="4" w:name="_Toc162447041"/>
      <w:bookmarkStart w:id="5" w:name="_Toc20212988"/>
      <w:bookmarkStart w:id="6" w:name="_Toc27668403"/>
      <w:bookmarkStart w:id="7" w:name="_Toc44668304"/>
      <w:bookmarkStart w:id="8" w:name="_Toc58836864"/>
      <w:bookmarkStart w:id="9" w:name="_Toc58837871"/>
      <w:bookmarkStart w:id="10" w:name="_Toc90628291"/>
      <w:r>
        <w:rPr>
          <w:noProof/>
        </w:rPr>
        <w:t>5.</w:t>
      </w:r>
      <w:r>
        <w:rPr>
          <w:noProof/>
          <w:lang w:eastAsia="zh-CN"/>
        </w:rPr>
        <w:t>5</w:t>
      </w:r>
      <w:r>
        <w:rPr>
          <w:noProof/>
        </w:rPr>
        <w:t>.1.</w:t>
      </w:r>
      <w:r w:rsidRPr="00835E6A">
        <w:rPr>
          <w:noProof/>
        </w:rPr>
        <w:t>3</w:t>
      </w:r>
      <w:r>
        <w:tab/>
      </w:r>
      <w:r>
        <w:rPr>
          <w:noProof/>
        </w:rPr>
        <w:t>CHF as NF Consumer detected failure</w:t>
      </w:r>
      <w:bookmarkEnd w:id="3"/>
    </w:p>
    <w:p w14:paraId="7EA7B934" w14:textId="6C12B999" w:rsidR="00B622BB" w:rsidRDefault="00B622BB" w:rsidP="00B622BB">
      <w:pPr>
        <w:rPr>
          <w:ins w:id="11" w:author="Huawei" w:date="2025-01-27T11:25: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del w:id="12" w:author="Huawei" w:date="2025-01-27T11:37:00Z">
        <w:r w:rsidDel="00736646">
          <w:rPr>
            <w:noProof/>
          </w:rPr>
          <w:delText xml:space="preserve"> </w:delText>
        </w:r>
      </w:del>
      <w:del w:id="13" w:author="Huawei" w:date="2025-01-27T11:24:00Z">
        <w:r w:rsidDel="00B622BB">
          <w:rPr>
            <w:noProof/>
          </w:rPr>
          <w:delText xml:space="preserve">uses </w:delText>
        </w:r>
      </w:del>
      <w:del w:id="14" w:author="Huawei" w:date="2025-01-27T11:37:00Z">
        <w:r w:rsidDel="00736646">
          <w:rPr>
            <w:noProof/>
          </w:rPr>
          <w:delText xml:space="preserve">application level failure handling </w:delText>
        </w:r>
      </w:del>
      <w:del w:id="15" w:author="Huawei" w:date="2025-01-27T11:24:00Z">
        <w:r w:rsidDel="00B622BB">
          <w:rPr>
            <w:noProof/>
          </w:rPr>
          <w:delText xml:space="preserve">for charging session between consumer CHF and producer CHF, i.e. </w:delText>
        </w:r>
        <w:r w:rsidDel="00B622BB">
          <w:rPr>
            <w:rFonts w:hint="eastAsia"/>
            <w:noProof/>
            <w:lang w:eastAsia="zh-CN"/>
          </w:rPr>
          <w:delText>t</w:delText>
        </w:r>
        <w:r w:rsidDel="00B622BB">
          <w:rPr>
            <w:noProof/>
          </w:rPr>
          <w:delText xml:space="preserve">erminate, continue, retry_and_terminate, which </w:delText>
        </w:r>
        <w:r w:rsidRPr="00700CFF" w:rsidDel="00B622BB">
          <w:rPr>
            <w:noProof/>
          </w:rPr>
          <w:delText xml:space="preserve">may be </w:delText>
        </w:r>
      </w:del>
      <w:del w:id="16" w:author="Huawei" w:date="2025-01-27T11:37:00Z">
        <w:r w:rsidRPr="00700CFF" w:rsidDel="00736646">
          <w:rPr>
            <w:noProof/>
          </w:rPr>
          <w:delText xml:space="preserve">received from the </w:delText>
        </w:r>
        <w:r w:rsidDel="00736646">
          <w:rPr>
            <w:noProof/>
          </w:rPr>
          <w:delText xml:space="preserve">producer </w:delText>
        </w:r>
        <w:r w:rsidRPr="00700CFF" w:rsidDel="00736646">
          <w:rPr>
            <w:noProof/>
          </w:rPr>
          <w:delText>CHF</w:delText>
        </w:r>
      </w:del>
      <w:del w:id="17" w:author="Huawei" w:date="2025-01-27T11:24:00Z">
        <w:r w:rsidDel="00B622BB">
          <w:rPr>
            <w:noProof/>
          </w:rPr>
          <w:delText xml:space="preserve"> </w:delText>
        </w:r>
        <w:r w:rsidRPr="00A15A78" w:rsidDel="00B622BB">
          <w:rPr>
            <w:noProof/>
          </w:rPr>
          <w:delText xml:space="preserve">previously </w:delText>
        </w:r>
        <w:r w:rsidRPr="00700CFF" w:rsidDel="00B622BB">
          <w:rPr>
            <w:noProof/>
          </w:rPr>
          <w:delText xml:space="preserve">or may be </w:delText>
        </w:r>
        <w:r w:rsidDel="00B622BB">
          <w:rPr>
            <w:noProof/>
          </w:rPr>
          <w:delText>based on operator agreement</w:delText>
        </w:r>
      </w:del>
      <w:ins w:id="18" w:author="Huawei" w:date="2025-01-27T11:37:00Z">
        <w:r w:rsidR="00736646">
          <w:rPr>
            <w:noProof/>
          </w:rPr>
          <w:t xml:space="preserve"> </w:t>
        </w:r>
      </w:ins>
      <w:ins w:id="19" w:author="Huawei" w:date="2025-01-27T11:25:00Z">
        <w:r>
          <w:rPr>
            <w:noProof/>
          </w:rPr>
          <w:t xml:space="preserve">decides how to handle the charging session with NF (CTF) based on the </w:t>
        </w:r>
      </w:ins>
      <w:ins w:id="20" w:author="Huawei" w:date="2025-02-06T17:43:00Z">
        <w:r w:rsidR="00532A55">
          <w:rPr>
            <w:noProof/>
          </w:rPr>
          <w:t xml:space="preserve">operator </w:t>
        </w:r>
      </w:ins>
      <w:ins w:id="21" w:author="Huawei" w:date="2025-01-27T11:25:00Z">
        <w:r>
          <w:rPr>
            <w:noProof/>
          </w:rPr>
          <w:t>agreement</w:t>
        </w:r>
      </w:ins>
      <w:ins w:id="22" w:author="Huawei" w:date="2025-02-06T17:43:00Z">
        <w:r w:rsidR="00532A55">
          <w:rPr>
            <w:noProof/>
          </w:rPr>
          <w:t>, i.e.:</w:t>
        </w:r>
      </w:ins>
      <w:del w:id="23" w:author="Huawei" w:date="2025-02-06T17:43:00Z">
        <w:r w:rsidRPr="00700CFF" w:rsidDel="00532A55">
          <w:rPr>
            <w:noProof/>
          </w:rPr>
          <w:delText>.</w:delText>
        </w:r>
      </w:del>
    </w:p>
    <w:p w14:paraId="3B5FBCA3" w14:textId="77777777" w:rsidR="00D113B1" w:rsidRDefault="00D113B1" w:rsidP="001632D4">
      <w:pPr>
        <w:pStyle w:val="B10"/>
        <w:rPr>
          <w:ins w:id="24" w:author="Huawei" w:date="2025-02-06T17:44:00Z"/>
          <w:noProof/>
        </w:rPr>
      </w:pPr>
      <w:ins w:id="25" w:author="Huawei" w:date="2025-02-06T17:44:00Z">
        <w:r>
          <w:rPr>
            <w:noProof/>
          </w:rPr>
          <w:t>-</w:t>
        </w:r>
        <w:r>
          <w:rPr>
            <w:noProof/>
          </w:rPr>
          <w:tab/>
          <w:t xml:space="preserve">If consumer CHF decides to continue the session with NF (CTF), consumer CHF </w:t>
        </w:r>
        <w:r w:rsidRPr="00162825">
          <w:rPr>
            <w:noProof/>
          </w:rPr>
          <w:t>store</w:t>
        </w:r>
        <w:r>
          <w:rPr>
            <w:noProof/>
          </w:rPr>
          <w:t>s</w:t>
        </w:r>
        <w:r w:rsidRPr="00162825">
          <w:rPr>
            <w:noProof/>
          </w:rPr>
          <w:t xml:space="preserve"> </w:t>
        </w:r>
        <w:r>
          <w:rPr>
            <w:noProof/>
          </w:rPr>
          <w:t xml:space="preserve">the </w:t>
        </w:r>
        <w:r w:rsidRPr="00162825">
          <w:rPr>
            <w:noProof/>
          </w:rPr>
          <w:t>charging information</w:t>
        </w:r>
        <w:r>
          <w:rPr>
            <w:noProof/>
          </w:rPr>
          <w:t xml:space="preserve"> received from NF (CTF) for settlement</w:t>
        </w:r>
        <w:r w:rsidRPr="00162825">
          <w:rPr>
            <w:noProof/>
          </w:rPr>
          <w:t>.</w:t>
        </w:r>
      </w:ins>
    </w:p>
    <w:p w14:paraId="62D47EAC" w14:textId="77777777" w:rsidR="00D113B1" w:rsidRDefault="00D113B1" w:rsidP="001632D4">
      <w:pPr>
        <w:pStyle w:val="B10"/>
        <w:rPr>
          <w:ins w:id="26" w:author="Huawei" w:date="2025-02-06T17:44:00Z"/>
          <w:noProof/>
        </w:rPr>
      </w:pPr>
      <w:ins w:id="27" w:author="Huawei" w:date="2025-02-06T17:44:00Z">
        <w:r>
          <w:rPr>
            <w:noProof/>
          </w:rPr>
          <w:t>-</w:t>
        </w:r>
        <w:r>
          <w:rPr>
            <w:noProof/>
          </w:rPr>
          <w:tab/>
          <w:t xml:space="preserve">If consumer CHF decides to terminate the session </w:t>
        </w:r>
        <w:r>
          <w:rPr>
            <w:rFonts w:hint="eastAsia"/>
            <w:noProof/>
            <w:lang w:eastAsia="zh-CN"/>
          </w:rPr>
          <w:t>with</w:t>
        </w:r>
        <w:r>
          <w:rPr>
            <w:noProof/>
          </w:rPr>
          <w:t xml:space="preserve"> NF (CTF), consumer CHF sends the response code (i.e. 504 Gateway Timeout) for CTF to indicate the termination of charging session. </w:t>
        </w:r>
      </w:ins>
    </w:p>
    <w:p w14:paraId="0D0C74F0" w14:textId="77777777" w:rsidR="00D113B1" w:rsidRDefault="00D113B1" w:rsidP="00D113B1">
      <w:pPr>
        <w:pStyle w:val="B10"/>
        <w:ind w:left="0" w:firstLine="0"/>
        <w:rPr>
          <w:ins w:id="28" w:author="Huawei" w:date="2025-02-06T17:44:00Z"/>
          <w:noProof/>
        </w:rPr>
      </w:pPr>
      <w:ins w:id="29" w:author="Huawei" w:date="2025-02-06T17:44:00Z">
        <w:r>
          <w:rPr>
            <w:noProof/>
            <w:lang w:val="x-none"/>
          </w:rPr>
          <w:t>C</w:t>
        </w:r>
        <w:r>
          <w:rPr>
            <w:noProof/>
          </w:rPr>
          <w:t xml:space="preserve">onsumer CHF may update the application level failure handling to the NF (CTF) based on operator agreement, i.e. ignores the value of failure handling </w:t>
        </w:r>
        <w:bookmarkStart w:id="30" w:name="_Hlk189755476"/>
        <w:r>
          <w:rPr>
            <w:lang w:val="x-none"/>
          </w:rPr>
          <w:t>when a</w:t>
        </w:r>
        <w:r>
          <w:t xml:space="preserve"> Charging Data Response [</w:t>
        </w:r>
        <w:r w:rsidRPr="00041BA5">
          <w:rPr>
            <w:lang w:val="en-US"/>
          </w:rPr>
          <w:t>Initial/Update</w:t>
        </w:r>
        <w:r>
          <w:rPr>
            <w:lang w:val="en-US"/>
          </w:rPr>
          <w:t>/</w:t>
        </w:r>
        <w:r>
          <w:t xml:space="preserve">Termination] received </w:t>
        </w:r>
        <w:r>
          <w:rPr>
            <w:noProof/>
          </w:rPr>
          <w:t>from the producer CHF</w:t>
        </w:r>
        <w:bookmarkEnd w:id="30"/>
        <w:r>
          <w:rPr>
            <w:noProof/>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bookmarkEnd w:id="10"/>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18A58" w14:textId="77777777" w:rsidR="00840605" w:rsidRDefault="00840605">
      <w:r>
        <w:separator/>
      </w:r>
    </w:p>
  </w:endnote>
  <w:endnote w:type="continuationSeparator" w:id="0">
    <w:p w14:paraId="59105CFC" w14:textId="77777777" w:rsidR="00840605" w:rsidRDefault="0084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CFA04" w14:textId="77777777" w:rsidR="00840605" w:rsidRDefault="00840605">
      <w:r>
        <w:separator/>
      </w:r>
    </w:p>
  </w:footnote>
  <w:footnote w:type="continuationSeparator" w:id="0">
    <w:p w14:paraId="033F0B1E" w14:textId="77777777" w:rsidR="00840605" w:rsidRDefault="0084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4C15"/>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2B1D"/>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2759"/>
    <w:rsid w:val="000D3BA7"/>
    <w:rsid w:val="000D5A2E"/>
    <w:rsid w:val="000D5CC1"/>
    <w:rsid w:val="000D74A9"/>
    <w:rsid w:val="000E101B"/>
    <w:rsid w:val="000E1C33"/>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E6B49"/>
    <w:rsid w:val="001F030D"/>
    <w:rsid w:val="001F1EAC"/>
    <w:rsid w:val="001F3AD0"/>
    <w:rsid w:val="001F4CF8"/>
    <w:rsid w:val="001F6452"/>
    <w:rsid w:val="00200939"/>
    <w:rsid w:val="002010F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4E1"/>
    <w:rsid w:val="00233F08"/>
    <w:rsid w:val="002406C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1CD2"/>
    <w:rsid w:val="00273E67"/>
    <w:rsid w:val="002745D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2FD6"/>
    <w:rsid w:val="00384330"/>
    <w:rsid w:val="00387ECC"/>
    <w:rsid w:val="00391732"/>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1319"/>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44BD"/>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2A55"/>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33E1"/>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46"/>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0605"/>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3558"/>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5EFA"/>
    <w:rsid w:val="009777D9"/>
    <w:rsid w:val="0099169F"/>
    <w:rsid w:val="00991B88"/>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2BB"/>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13B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6520"/>
    <w:rsid w:val="00D702B3"/>
    <w:rsid w:val="00D73536"/>
    <w:rsid w:val="00D73DF8"/>
    <w:rsid w:val="00D76776"/>
    <w:rsid w:val="00D77C34"/>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1E49"/>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1DEA"/>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A6405"/>
    <w:rsid w:val="00EB02BA"/>
    <w:rsid w:val="00EB09B7"/>
    <w:rsid w:val="00EB0D1F"/>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DF9DC-CD58-4CD5-AEB5-4394F8D4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1900-01-01T00:36:00Z</cp:lastPrinted>
  <dcterms:created xsi:type="dcterms:W3CDTF">2025-02-06T09:40:00Z</dcterms:created>
  <dcterms:modified xsi:type="dcterms:W3CDTF">2025-02-07T08:24:00Z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1738911393</vt:lpwstr>
  </property>
</Properties>
</file>